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9A" w:rsidRPr="00FD1CF0" w:rsidRDefault="00746C9A" w:rsidP="00821E7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lang w:eastAsia="ko-KR"/>
        </w:rPr>
        <w:t>1</w:t>
      </w:r>
      <w:r w:rsidR="007634DA">
        <w:rPr>
          <w:rFonts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A127A6">
        <w:rPr>
          <w:rFonts w:hint="eastAsia"/>
          <w:b/>
          <w:i/>
          <w:noProof/>
          <w:sz w:val="28"/>
          <w:lang w:eastAsia="ko-KR"/>
        </w:rPr>
        <w:t>4</w:t>
      </w:r>
      <w:r w:rsidR="00773441">
        <w:rPr>
          <w:rFonts w:hint="eastAsia"/>
          <w:b/>
          <w:i/>
          <w:noProof/>
          <w:sz w:val="28"/>
          <w:lang w:eastAsia="ko-KR"/>
        </w:rPr>
        <w:t>407</w:t>
      </w:r>
      <w:bookmarkStart w:id="0" w:name="_GoBack"/>
      <w:bookmarkEnd w:id="0"/>
    </w:p>
    <w:p w:rsidR="00746C9A" w:rsidRDefault="007634DA" w:rsidP="00746C9A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Malmo, Sweden</w:t>
      </w:r>
      <w:r w:rsidR="00746C9A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October 5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 w:rsidR="00746C9A">
        <w:rPr>
          <w:b/>
          <w:noProof/>
          <w:sz w:val="24"/>
          <w:lang w:eastAsia="ko-KR"/>
        </w:rPr>
        <w:t>–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October 9</w:t>
      </w:r>
      <w:r w:rsidR="00746C9A">
        <w:rPr>
          <w:rFonts w:hint="eastAsia"/>
          <w:b/>
          <w:noProof/>
          <w:sz w:val="24"/>
          <w:lang w:eastAsia="ko-KR"/>
        </w:rPr>
        <w:t>, 2015</w:t>
      </w:r>
    </w:p>
    <w:p w:rsidR="008E2623" w:rsidRPr="008E2623" w:rsidRDefault="008E2623" w:rsidP="00746C9A">
      <w:pPr>
        <w:pStyle w:val="CRCoverPage"/>
        <w:outlineLvl w:val="0"/>
        <w:rPr>
          <w:rFonts w:eastAsiaTheme="minorEastAsia"/>
          <w:b/>
          <w:noProof/>
          <w:sz w:val="24"/>
          <w:lang w:eastAsia="ko-KR"/>
        </w:rPr>
      </w:pPr>
      <w:r w:rsidRPr="008E2623">
        <w:rPr>
          <w:rFonts w:eastAsiaTheme="minorEastAsia" w:hint="eastAsia"/>
          <w:b/>
          <w:noProof/>
          <w:sz w:val="24"/>
          <w:lang w:eastAsia="ko-KR"/>
        </w:rPr>
        <w:t>Agenda Item: 6.2.3.2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A6BD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BDE">
              <w:rPr>
                <w:i/>
                <w:noProof/>
                <w:sz w:val="14"/>
              </w:rPr>
              <w:t>CR-Form-v</w:t>
            </w:r>
            <w:r w:rsidR="00BA3EC5" w:rsidRPr="001A6BDE">
              <w:rPr>
                <w:i/>
                <w:noProof/>
                <w:sz w:val="14"/>
              </w:rPr>
              <w:t>1</w:t>
            </w:r>
            <w:r w:rsidR="001B7A65" w:rsidRPr="001A6BDE">
              <w:rPr>
                <w:i/>
                <w:noProof/>
                <w:sz w:val="14"/>
              </w:rPr>
              <w:t>1</w:t>
            </w:r>
            <w:r w:rsidR="00BD6BB8" w:rsidRPr="001A6BDE">
              <w:rPr>
                <w:i/>
                <w:noProof/>
                <w:sz w:val="14"/>
              </w:rPr>
              <w:t>.1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A6BDE" w:rsidRDefault="00D12D6A" w:rsidP="00D12D6A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1A6B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6B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A6B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A6BDE" w:rsidRDefault="00152D42" w:rsidP="00746C9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A6BDE">
              <w:rPr>
                <w:rFonts w:hint="eastAsia"/>
                <w:b/>
                <w:noProof/>
                <w:sz w:val="32"/>
                <w:lang w:eastAsia="ko-KR"/>
              </w:rPr>
              <w:t>12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746C9A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BD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B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BDE">
              <w:rPr>
                <w:rFonts w:cs="Arial"/>
                <w:i/>
                <w:noProof/>
              </w:rPr>
              <w:t>on using this form</w:t>
            </w:r>
            <w:r w:rsidR="0051580D" w:rsidRPr="001A6BDE">
              <w:rPr>
                <w:rFonts w:cs="Arial"/>
                <w:i/>
                <w:noProof/>
              </w:rPr>
              <w:t>: c</w:t>
            </w:r>
            <w:r w:rsidR="00F25D98" w:rsidRPr="001A6B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6BD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A6BD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6B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6BDE">
        <w:tc>
          <w:tcPr>
            <w:tcW w:w="9641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BDE" w:rsidTr="00A7671C">
        <w:tc>
          <w:tcPr>
            <w:tcW w:w="2835" w:type="dxa"/>
          </w:tcPr>
          <w:p w:rsidR="00F25D98" w:rsidRPr="001A6B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Proposed change</w:t>
            </w:r>
            <w:r w:rsidR="00A7671C" w:rsidRPr="001A6BDE">
              <w:rPr>
                <w:b/>
                <w:i/>
                <w:noProof/>
              </w:rPr>
              <w:t xml:space="preserve"> </w:t>
            </w:r>
            <w:r w:rsidRPr="001A6B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E07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A6BDE" w:rsidRDefault="009E53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53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A6BDE">
        <w:tc>
          <w:tcPr>
            <w:tcW w:w="9641" w:type="dxa"/>
            <w:gridSpan w:val="11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Title:</w:t>
            </w:r>
            <w:r w:rsidRPr="001A6B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6170D9" w:rsidP="00623D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Corrections to Sidelink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A426C0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Work item code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A6BDE" w:rsidRDefault="00A426C0">
            <w:pPr>
              <w:pStyle w:val="CRCoverPage"/>
              <w:spacing w:after="0"/>
              <w:ind w:left="100"/>
              <w:rPr>
                <w:noProof/>
              </w:rPr>
            </w:pPr>
            <w:r w:rsidRPr="00A426C0">
              <w:t>LTE_D2D_Prox-Core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7634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rFonts w:hint="eastAsia"/>
                <w:noProof/>
                <w:lang w:eastAsia="ko-KR"/>
              </w:rPr>
              <w:t>2015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10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05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A426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26004D" w:rsidP="00A42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noProof/>
              </w:rPr>
              <w:t>Rel-</w:t>
            </w:r>
            <w:r w:rsidR="00A05ADC" w:rsidRPr="001A6BDE">
              <w:rPr>
                <w:rFonts w:hint="eastAsia"/>
                <w:noProof/>
                <w:lang w:eastAsia="ko-KR"/>
              </w:rPr>
              <w:t>1</w:t>
            </w:r>
            <w:r w:rsidR="00A426C0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categories:</w:t>
            </w:r>
            <w:r w:rsidRPr="001A6BDE">
              <w:rPr>
                <w:b/>
                <w:i/>
                <w:noProof/>
                <w:sz w:val="18"/>
              </w:rPr>
              <w:br/>
              <w:t>F</w:t>
            </w:r>
            <w:r w:rsidRPr="001A6BDE">
              <w:rPr>
                <w:i/>
                <w:noProof/>
                <w:sz w:val="18"/>
              </w:rPr>
              <w:t xml:space="preserve">  (correction)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A</w:t>
            </w:r>
            <w:r w:rsidRPr="001A6BDE">
              <w:rPr>
                <w:i/>
                <w:noProof/>
                <w:sz w:val="18"/>
              </w:rPr>
              <w:t xml:space="preserve">  (</w:t>
            </w:r>
            <w:r w:rsidR="00DE34CF" w:rsidRPr="001A6BDE">
              <w:rPr>
                <w:i/>
                <w:noProof/>
                <w:sz w:val="18"/>
              </w:rPr>
              <w:t xml:space="preserve">mirror </w:t>
            </w:r>
            <w:r w:rsidRPr="001A6BDE">
              <w:rPr>
                <w:i/>
                <w:noProof/>
                <w:sz w:val="18"/>
              </w:rPr>
              <w:t>correspond</w:t>
            </w:r>
            <w:r w:rsidR="00DE34CF" w:rsidRPr="001A6BDE">
              <w:rPr>
                <w:i/>
                <w:noProof/>
                <w:sz w:val="18"/>
              </w:rPr>
              <w:t xml:space="preserve">ing </w:t>
            </w:r>
            <w:r w:rsidRPr="001A6BDE">
              <w:rPr>
                <w:i/>
                <w:noProof/>
                <w:sz w:val="18"/>
              </w:rPr>
              <w:t xml:space="preserve">to a </w:t>
            </w:r>
            <w:r w:rsidR="00DE34CF" w:rsidRPr="001A6BDE">
              <w:rPr>
                <w:i/>
                <w:noProof/>
                <w:sz w:val="18"/>
              </w:rPr>
              <w:t xml:space="preserve">change </w:t>
            </w:r>
            <w:r w:rsidRPr="001A6BDE">
              <w:rPr>
                <w:i/>
                <w:noProof/>
                <w:sz w:val="18"/>
              </w:rPr>
              <w:t>in an earlier release)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B</w:t>
            </w:r>
            <w:r w:rsidRPr="001A6BDE">
              <w:rPr>
                <w:i/>
                <w:noProof/>
                <w:sz w:val="18"/>
              </w:rPr>
              <w:t xml:space="preserve">  (addition of feature), 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C</w:t>
            </w:r>
            <w:r w:rsidRPr="001A6BDE">
              <w:rPr>
                <w:i/>
                <w:noProof/>
                <w:sz w:val="18"/>
              </w:rPr>
              <w:t xml:space="preserve">  (functional modification of feature)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D</w:t>
            </w:r>
            <w:r w:rsidRPr="001A6BD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A6BDE" w:rsidRDefault="001E41F3">
            <w:pPr>
              <w:pStyle w:val="CRCoverPage"/>
              <w:rPr>
                <w:noProof/>
              </w:rPr>
            </w:pPr>
            <w:r w:rsidRPr="001A6BDE">
              <w:rPr>
                <w:noProof/>
                <w:sz w:val="18"/>
              </w:rPr>
              <w:t>Detailed explanations of the above categories can</w:t>
            </w:r>
            <w:r w:rsidRPr="001A6BD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A6BDE">
                <w:rPr>
                  <w:rStyle w:val="aa"/>
                  <w:noProof/>
                  <w:sz w:val="18"/>
                </w:rPr>
                <w:t>TR 21.900</w:t>
              </w:r>
            </w:hyperlink>
            <w:r w:rsidRPr="001A6B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A6B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releases:</w:t>
            </w:r>
            <w:r w:rsidRPr="001A6BDE">
              <w:rPr>
                <w:i/>
                <w:noProof/>
                <w:sz w:val="18"/>
              </w:rPr>
              <w:br/>
              <w:t>Rel-8</w:t>
            </w:r>
            <w:r w:rsidRPr="001A6BDE">
              <w:rPr>
                <w:i/>
                <w:noProof/>
                <w:sz w:val="18"/>
              </w:rPr>
              <w:tab/>
              <w:t>(Release 8)</w:t>
            </w:r>
            <w:r w:rsidR="007C2097" w:rsidRPr="001A6BDE">
              <w:rPr>
                <w:i/>
                <w:noProof/>
                <w:sz w:val="18"/>
              </w:rPr>
              <w:br/>
              <w:t>Rel-9</w:t>
            </w:r>
            <w:r w:rsidR="007C2097" w:rsidRPr="001A6BDE">
              <w:rPr>
                <w:i/>
                <w:noProof/>
                <w:sz w:val="18"/>
              </w:rPr>
              <w:tab/>
              <w:t>(Release 9)</w:t>
            </w:r>
            <w:r w:rsidR="009777D9" w:rsidRPr="001A6BDE">
              <w:rPr>
                <w:i/>
                <w:noProof/>
                <w:sz w:val="18"/>
              </w:rPr>
              <w:br/>
              <w:t>Rel-10</w:t>
            </w:r>
            <w:r w:rsidR="009777D9" w:rsidRPr="001A6BDE">
              <w:rPr>
                <w:i/>
                <w:noProof/>
                <w:sz w:val="18"/>
              </w:rPr>
              <w:tab/>
              <w:t>(Release 10)</w:t>
            </w:r>
            <w:r w:rsidR="000C038A" w:rsidRPr="001A6BDE">
              <w:rPr>
                <w:i/>
                <w:noProof/>
                <w:sz w:val="18"/>
              </w:rPr>
              <w:br/>
              <w:t>Rel-11</w:t>
            </w:r>
            <w:r w:rsidR="000C038A" w:rsidRPr="001A6BDE">
              <w:rPr>
                <w:i/>
                <w:noProof/>
                <w:sz w:val="18"/>
              </w:rPr>
              <w:tab/>
              <w:t>(Release 11)</w:t>
            </w:r>
            <w:r w:rsidR="000C038A" w:rsidRPr="001A6BDE">
              <w:rPr>
                <w:i/>
                <w:noProof/>
                <w:sz w:val="18"/>
              </w:rPr>
              <w:br/>
              <w:t>Rel-12</w:t>
            </w:r>
            <w:r w:rsidR="000C038A" w:rsidRPr="001A6BDE">
              <w:rPr>
                <w:i/>
                <w:noProof/>
                <w:sz w:val="18"/>
              </w:rPr>
              <w:tab/>
              <w:t>(Release 12)</w:t>
            </w:r>
            <w:r w:rsidR="0051580D" w:rsidRPr="001A6BD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A6BDE">
              <w:rPr>
                <w:i/>
                <w:noProof/>
                <w:sz w:val="18"/>
              </w:rPr>
              <w:t>Rel-13</w:t>
            </w:r>
            <w:r w:rsidR="0051580D" w:rsidRPr="001A6BD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A6BDE">
              <w:rPr>
                <w:i/>
                <w:noProof/>
                <w:sz w:val="18"/>
              </w:rPr>
              <w:br/>
              <w:t>Rel-14</w:t>
            </w:r>
            <w:r w:rsidR="00BD6BB8" w:rsidRPr="001A6B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A6BDE">
        <w:tc>
          <w:tcPr>
            <w:tcW w:w="1843" w:type="dxa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1B8E" w:rsidRDefault="006170D9" w:rsidP="006170D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RAN2 agreed to change </w:t>
            </w:r>
            <w:r>
              <w:rPr>
                <w:rFonts w:ascii="Times New Roman" w:hAnsi="Times New Roman"/>
                <w:lang w:eastAsia="ko-KR"/>
              </w:rPr>
              <w:t>“</w:t>
            </w:r>
            <w:r>
              <w:rPr>
                <w:rFonts w:ascii="Times New Roman" w:hAnsi="Times New Roman" w:hint="eastAsia"/>
                <w:lang w:eastAsia="ko-KR"/>
              </w:rPr>
              <w:t>ProSe Direct Communication</w:t>
            </w:r>
            <w:r>
              <w:rPr>
                <w:rFonts w:ascii="Times New Roman" w:hAnsi="Times New Roman"/>
                <w:lang w:eastAsia="ko-KR"/>
              </w:rPr>
              <w:t>”</w:t>
            </w:r>
            <w:r>
              <w:rPr>
                <w:rFonts w:ascii="Times New Roman" w:hAnsi="Times New Roman" w:hint="eastAsia"/>
                <w:lang w:eastAsia="ko-KR"/>
              </w:rPr>
              <w:t xml:space="preserve"> to </w:t>
            </w:r>
            <w:r>
              <w:rPr>
                <w:rFonts w:ascii="Times New Roman" w:hAnsi="Times New Roman"/>
                <w:lang w:eastAsia="ko-KR"/>
              </w:rPr>
              <w:t>“</w:t>
            </w:r>
            <w:r>
              <w:rPr>
                <w:rFonts w:ascii="Times New Roman" w:hAnsi="Times New Roman" w:hint="eastAsia"/>
                <w:lang w:eastAsia="ko-KR"/>
              </w:rPr>
              <w:t xml:space="preserve">Sidelink </w:t>
            </w:r>
            <w:proofErr w:type="spellStart"/>
            <w:r>
              <w:rPr>
                <w:rFonts w:ascii="Times New Roman" w:hAnsi="Times New Roman" w:hint="eastAsia"/>
                <w:lang w:eastAsia="ko-KR"/>
              </w:rPr>
              <w:t>Communiaction</w:t>
            </w:r>
            <w:proofErr w:type="spellEnd"/>
            <w:r>
              <w:rPr>
                <w:rFonts w:ascii="Times New Roman" w:hAnsi="Times New Roman"/>
                <w:lang w:eastAsia="ko-KR"/>
              </w:rPr>
              <w:t>”</w:t>
            </w:r>
            <w:r>
              <w:rPr>
                <w:rFonts w:ascii="Times New Roman" w:hAnsi="Times New Roman" w:hint="eastAsia"/>
                <w:lang w:eastAsia="ko-KR"/>
              </w:rPr>
              <w:t>.</w:t>
            </w:r>
          </w:p>
          <w:p w:rsidR="007A7B80" w:rsidRPr="0049476C" w:rsidRDefault="006170D9" w:rsidP="006170D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noProof/>
                <w:lang w:eastAsia="ko-KR"/>
              </w:rPr>
              <w:t>16 bits are missing in the field description of PDCP SN length, while it is present in the table.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Summary of change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7B80" w:rsidRDefault="006170D9" w:rsidP="006170D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ProSe Direct Communication is replaced by Sidelink Communication.</w:t>
            </w:r>
          </w:p>
          <w:p w:rsidR="006170D9" w:rsidRDefault="006170D9" w:rsidP="006170D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16 bits is included in PDCP SN length description.</w:t>
            </w:r>
          </w:p>
          <w:p w:rsidR="006170D9" w:rsidRPr="006170D9" w:rsidRDefault="006170D9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b/>
                <w:noProof/>
                <w:lang w:eastAsia="zh-CN"/>
              </w:rPr>
            </w:pPr>
            <w:r w:rsidRPr="006170D9">
              <w:rPr>
                <w:rFonts w:ascii="Times New Roman" w:eastAsia="SimSun" w:hAnsi="Times New Roman"/>
                <w:b/>
                <w:noProof/>
                <w:lang w:eastAsia="zh-CN"/>
              </w:rPr>
              <w:t xml:space="preserve">Impact </w:t>
            </w:r>
            <w:r w:rsidRPr="006170D9">
              <w:rPr>
                <w:rFonts w:ascii="Times New Roman" w:eastAsia="SimSun" w:hAnsi="Times New Roman"/>
                <w:b/>
              </w:rPr>
              <w:t>analysis</w:t>
            </w: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u w:val="single"/>
              </w:rPr>
            </w:pPr>
            <w:r w:rsidRPr="006170D9">
              <w:rPr>
                <w:rFonts w:ascii="Times New Roman" w:eastAsia="SimSun" w:hAnsi="Times New Roman"/>
                <w:u w:val="single"/>
              </w:rPr>
              <w:t xml:space="preserve">Impacted functionality: </w:t>
            </w: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noProof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noProof/>
                <w:lang w:eastAsia="ko-KR"/>
              </w:rPr>
              <w:t>Sidelink RB</w:t>
            </w:r>
            <w:r w:rsidRPr="006170D9">
              <w:rPr>
                <w:rFonts w:ascii="Times New Roman" w:eastAsia="SimSun" w:hAnsi="Times New Roman"/>
                <w:noProof/>
                <w:lang w:eastAsia="zh-CN"/>
              </w:rPr>
              <w:t>.</w:t>
            </w: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noProof/>
                <w:lang w:eastAsia="zh-CN"/>
              </w:rPr>
            </w:pP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u w:val="single"/>
              </w:rPr>
            </w:pPr>
            <w:r w:rsidRPr="006170D9">
              <w:rPr>
                <w:rFonts w:ascii="Times New Roman" w:eastAsia="SimSun" w:hAnsi="Times New Roman"/>
                <w:u w:val="single"/>
              </w:rPr>
              <w:t>Inter-operabi</w:t>
            </w:r>
            <w:r w:rsidRPr="006170D9">
              <w:rPr>
                <w:rFonts w:ascii="Times New Roman" w:eastAsia="SimSun" w:hAnsi="Times New Roman"/>
                <w:u w:val="single"/>
                <w:lang w:eastAsia="zh-CN"/>
              </w:rPr>
              <w:t>li</w:t>
            </w:r>
            <w:r w:rsidRPr="006170D9">
              <w:rPr>
                <w:rFonts w:ascii="Times New Roman" w:eastAsia="SimSun" w:hAnsi="Times New Roman"/>
                <w:u w:val="single"/>
              </w:rPr>
              <w:t>ty:</w:t>
            </w:r>
          </w:p>
          <w:p w:rsid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 xml:space="preserve">There is no inter-operability issue, as the CR corrects </w:t>
            </w:r>
            <w:proofErr w:type="spellStart"/>
            <w:r>
              <w:rPr>
                <w:rFonts w:ascii="Times New Roman" w:eastAsiaTheme="minorEastAsia" w:hAnsi="Times New Roman" w:hint="eastAsia"/>
                <w:lang w:eastAsia="ko-KR"/>
              </w:rPr>
              <w:t>mis</w:t>
            </w:r>
            <w:proofErr w:type="spellEnd"/>
            <w:r>
              <w:rPr>
                <w:rFonts w:ascii="Times New Roman" w:eastAsiaTheme="minorEastAsia" w:hAnsi="Times New Roman" w:hint="eastAsia"/>
                <w:lang w:eastAsia="ko-KR"/>
              </w:rPr>
              <w:t>-alignment between specs.</w:t>
            </w:r>
          </w:p>
          <w:p w:rsidR="006170D9" w:rsidRPr="0049476C" w:rsidRDefault="006170D9" w:rsidP="006170D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17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6170D9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6170D9">
              <w:rPr>
                <w:rFonts w:ascii="Times New Roman" w:hAnsi="Times New Roman"/>
                <w:lang w:eastAsia="ko-KR"/>
              </w:rPr>
              <w:t xml:space="preserve">It causes </w:t>
            </w:r>
            <w:proofErr w:type="spellStart"/>
            <w:r w:rsidRPr="006170D9">
              <w:rPr>
                <w:rFonts w:ascii="Times New Roman" w:hAnsi="Times New Roman"/>
                <w:lang w:eastAsia="ko-KR"/>
              </w:rPr>
              <w:t>unncessary</w:t>
            </w:r>
            <w:proofErr w:type="spellEnd"/>
            <w:r w:rsidRPr="006170D9">
              <w:rPr>
                <w:rFonts w:ascii="Times New Roman" w:hAnsi="Times New Roman"/>
                <w:lang w:eastAsia="ko-KR"/>
              </w:rPr>
              <w:t xml:space="preserve"> confusion.</w:t>
            </w:r>
          </w:p>
        </w:tc>
      </w:tr>
      <w:tr w:rsidR="001E41F3" w:rsidRPr="001A6BDE">
        <w:tc>
          <w:tcPr>
            <w:tcW w:w="2268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6170D9" w:rsidP="00763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3.2, 6.3.2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Other core specifications</w:t>
            </w:r>
            <w:r w:rsidRPr="001A6B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 xml:space="preserve">(show </w:t>
            </w:r>
            <w:r w:rsidR="00592D74" w:rsidRPr="001A6BDE">
              <w:rPr>
                <w:b/>
                <w:i/>
                <w:noProof/>
              </w:rPr>
              <w:t xml:space="preserve">related </w:t>
            </w:r>
            <w:r w:rsidRPr="001A6BDE">
              <w:rPr>
                <w:b/>
                <w:i/>
                <w:noProof/>
              </w:rPr>
              <w:t>CR</w:t>
            </w:r>
            <w:r w:rsidR="00592D74" w:rsidRPr="001A6BDE">
              <w:rPr>
                <w:b/>
                <w:i/>
                <w:noProof/>
              </w:rPr>
              <w:t>s</w:t>
            </w:r>
            <w:r w:rsidRPr="001A6B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>TS</w:t>
            </w:r>
            <w:r w:rsidR="000A6394" w:rsidRPr="001A6BDE">
              <w:rPr>
                <w:noProof/>
              </w:rPr>
              <w:t xml:space="preserve">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4DA" w:rsidRDefault="007634DA" w:rsidP="007634DA">
      <w:pPr>
        <w:rPr>
          <w:lang w:eastAsia="ko-KR"/>
        </w:rPr>
      </w:pPr>
      <w:bookmarkStart w:id="3" w:name="_Toc350552618"/>
    </w:p>
    <w:p w:rsidR="00A426C0" w:rsidRDefault="00A426C0" w:rsidP="007634DA">
      <w:pPr>
        <w:rPr>
          <w:lang w:eastAsia="ko-KR"/>
        </w:rPr>
      </w:pPr>
    </w:p>
    <w:p w:rsidR="00A426C0" w:rsidRPr="00355B34" w:rsidRDefault="00A426C0" w:rsidP="00A426C0">
      <w:pPr>
        <w:pStyle w:val="2"/>
      </w:pPr>
      <w:bookmarkStart w:id="4" w:name="_Toc422242297"/>
      <w:r w:rsidRPr="00355B34">
        <w:t>3.2</w:t>
      </w:r>
      <w:r w:rsidRPr="00355B34">
        <w:tab/>
        <w:t>Abbreviations</w:t>
      </w:r>
      <w:bookmarkEnd w:id="4"/>
    </w:p>
    <w:p w:rsidR="00A426C0" w:rsidRPr="00355B34" w:rsidRDefault="00A426C0" w:rsidP="00A426C0">
      <w:pPr>
        <w:keepNext/>
      </w:pPr>
      <w:r w:rsidRPr="00355B34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A426C0" w:rsidRDefault="00A426C0" w:rsidP="00A426C0">
      <w:pPr>
        <w:pStyle w:val="EW"/>
        <w:rPr>
          <w:lang w:val="en-US"/>
        </w:rPr>
      </w:pPr>
      <w:r>
        <w:rPr>
          <w:lang w:val="en-US"/>
        </w:rPr>
        <w:t>AM</w:t>
      </w:r>
      <w:r>
        <w:rPr>
          <w:lang w:val="en-US"/>
        </w:rPr>
        <w:tab/>
        <w:t>Acknowledged Mode</w:t>
      </w:r>
    </w:p>
    <w:p w:rsidR="00A426C0" w:rsidRDefault="00A426C0" w:rsidP="00A426C0">
      <w:pPr>
        <w:pStyle w:val="EW"/>
        <w:rPr>
          <w:lang w:val="en-US"/>
        </w:rPr>
      </w:pPr>
      <w:r>
        <w:rPr>
          <w:lang w:val="en-US"/>
        </w:rPr>
        <w:t>ARP</w:t>
      </w:r>
      <w:r>
        <w:rPr>
          <w:lang w:val="en-US"/>
        </w:rPr>
        <w:tab/>
        <w:t>Address Resolution Protocol</w:t>
      </w:r>
    </w:p>
    <w:p w:rsidR="00A426C0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CID</w:t>
      </w:r>
      <w:r w:rsidRPr="00355B34">
        <w:rPr>
          <w:lang w:val="en-US"/>
        </w:rPr>
        <w:tab/>
        <w:t>Context Identifier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DRB</w:t>
      </w:r>
      <w:r w:rsidRPr="005964F2">
        <w:rPr>
          <w:lang w:val="it-IT"/>
        </w:rPr>
        <w:tab/>
        <w:t>Data Radio Bearer carrying user plane data</w:t>
      </w:r>
    </w:p>
    <w:p w:rsidR="00A426C0" w:rsidRPr="005964F2" w:rsidRDefault="00A426C0" w:rsidP="00A426C0">
      <w:pPr>
        <w:pStyle w:val="EW"/>
        <w:rPr>
          <w:lang w:val="en-US"/>
        </w:rPr>
      </w:pPr>
      <w:r w:rsidRPr="005964F2">
        <w:rPr>
          <w:lang w:val="en-US"/>
        </w:rPr>
        <w:t>EPS</w:t>
      </w:r>
      <w:r w:rsidRPr="005964F2">
        <w:rPr>
          <w:lang w:val="en-US"/>
        </w:rPr>
        <w:tab/>
        <w:t>Evolved Packet System</w:t>
      </w:r>
    </w:p>
    <w:p w:rsidR="00A426C0" w:rsidRPr="00355B34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E-UTRA</w:t>
      </w:r>
      <w:r w:rsidRPr="00355B34">
        <w:rPr>
          <w:lang w:val="en-US"/>
        </w:rPr>
        <w:tab/>
        <w:t>Evolved UMTS Terrestrial Radio Access</w:t>
      </w:r>
    </w:p>
    <w:p w:rsidR="00A426C0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E-UTRAN</w:t>
      </w:r>
      <w:r w:rsidRPr="00355B34">
        <w:rPr>
          <w:lang w:val="en-US"/>
        </w:rPr>
        <w:tab/>
        <w:t>Evolved UMTS Terrestrial Radio Access Network</w:t>
      </w:r>
    </w:p>
    <w:p w:rsidR="00A426C0" w:rsidRDefault="00A426C0" w:rsidP="00A426C0">
      <w:pPr>
        <w:pStyle w:val="EW"/>
        <w:rPr>
          <w:lang w:val="en-US"/>
        </w:rPr>
      </w:pPr>
      <w:proofErr w:type="spellStart"/>
      <w:proofErr w:type="gramStart"/>
      <w:r>
        <w:rPr>
          <w:lang w:val="en-US"/>
        </w:rPr>
        <w:t>eNB</w:t>
      </w:r>
      <w:proofErr w:type="spellEnd"/>
      <w:proofErr w:type="gramEnd"/>
      <w:r>
        <w:rPr>
          <w:lang w:val="en-US"/>
        </w:rPr>
        <w:tab/>
      </w:r>
      <w:r w:rsidRPr="00E31B72">
        <w:rPr>
          <w:lang w:val="en-US"/>
        </w:rPr>
        <w:t>E-UTRAN</w:t>
      </w:r>
      <w:r>
        <w:rPr>
          <w:lang w:val="en-US"/>
        </w:rPr>
        <w:t xml:space="preserve"> Node B</w:t>
      </w:r>
    </w:p>
    <w:p w:rsidR="00A426C0" w:rsidRPr="000941E5" w:rsidRDefault="00A426C0" w:rsidP="00A426C0">
      <w:pPr>
        <w:pStyle w:val="EW"/>
      </w:pPr>
      <w:r w:rsidRPr="00080AB6">
        <w:t>FMS</w:t>
      </w:r>
      <w:r w:rsidRPr="00080AB6">
        <w:tab/>
        <w:t xml:space="preserve">First missing </w:t>
      </w:r>
      <w:r w:rsidRPr="000941E5">
        <w:t>PDCP SN</w:t>
      </w:r>
    </w:p>
    <w:p w:rsidR="00A426C0" w:rsidRPr="00355B34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HFN</w:t>
      </w:r>
      <w:r w:rsidRPr="00355B34">
        <w:rPr>
          <w:lang w:val="en-US"/>
        </w:rPr>
        <w:tab/>
        <w:t>Hyper Frame Number</w:t>
      </w:r>
    </w:p>
    <w:p w:rsidR="00A426C0" w:rsidRPr="00355B34" w:rsidRDefault="00A426C0" w:rsidP="00A426C0">
      <w:pPr>
        <w:pStyle w:val="EW"/>
      </w:pPr>
      <w:r w:rsidRPr="00355B34">
        <w:t>IETF</w:t>
      </w:r>
      <w:r w:rsidRPr="00355B34">
        <w:tab/>
        <w:t>Internet Engineering Task Force</w:t>
      </w:r>
    </w:p>
    <w:p w:rsidR="00A426C0" w:rsidRPr="00355B34" w:rsidRDefault="00A426C0" w:rsidP="00A426C0">
      <w:pPr>
        <w:pStyle w:val="EW"/>
      </w:pPr>
      <w:r w:rsidRPr="00355B34">
        <w:t>IP</w:t>
      </w:r>
      <w:r w:rsidRPr="00355B34">
        <w:tab/>
        <w:t>Internet Protocol</w:t>
      </w:r>
    </w:p>
    <w:p w:rsidR="00A426C0" w:rsidRPr="00355B34" w:rsidRDefault="00A426C0" w:rsidP="00A426C0">
      <w:pPr>
        <w:pStyle w:val="EW"/>
      </w:pPr>
      <w:r w:rsidRPr="00355B34">
        <w:t>L2</w:t>
      </w:r>
      <w:r w:rsidRPr="00355B34">
        <w:tab/>
        <w:t>Layer 2 (data link layer)</w:t>
      </w:r>
    </w:p>
    <w:p w:rsidR="00A426C0" w:rsidRPr="00355B34" w:rsidRDefault="00A426C0" w:rsidP="00A426C0">
      <w:pPr>
        <w:pStyle w:val="EW"/>
      </w:pPr>
      <w:r w:rsidRPr="00355B34">
        <w:t>L3</w:t>
      </w:r>
      <w:r w:rsidRPr="00355B34">
        <w:tab/>
        <w:t>Layer 3 (network layer)</w:t>
      </w:r>
    </w:p>
    <w:p w:rsidR="00A426C0" w:rsidRDefault="00A426C0" w:rsidP="00A426C0">
      <w:pPr>
        <w:pStyle w:val="EW"/>
        <w:rPr>
          <w:lang w:eastAsia="zh-CN"/>
        </w:rPr>
      </w:pPr>
      <w:r w:rsidRPr="00415534">
        <w:t>MAC</w:t>
      </w:r>
      <w:r w:rsidRPr="00415534">
        <w:tab/>
      </w:r>
      <w:r w:rsidRPr="004610A5">
        <w:t>Medium Access Control</w:t>
      </w:r>
    </w:p>
    <w:p w:rsidR="00A426C0" w:rsidRDefault="00A426C0" w:rsidP="00A426C0">
      <w:pPr>
        <w:pStyle w:val="EW"/>
        <w:rPr>
          <w:lang w:eastAsia="ko-KR"/>
        </w:rPr>
      </w:pPr>
      <w:r>
        <w:t>MAC-I</w:t>
      </w:r>
      <w:r>
        <w:tab/>
      </w:r>
      <w:r w:rsidRPr="00415534">
        <w:t>Message Authentication Code</w:t>
      </w:r>
      <w:r>
        <w:rPr>
          <w:rFonts w:hint="eastAsia"/>
          <w:lang w:eastAsia="zh-CN"/>
        </w:rPr>
        <w:t xml:space="preserve"> for I</w:t>
      </w:r>
      <w:r w:rsidRPr="005964F2">
        <w:t>ntegrity</w:t>
      </w:r>
    </w:p>
    <w:p w:rsidR="00A426C0" w:rsidRPr="00415534" w:rsidRDefault="00A426C0" w:rsidP="00A426C0">
      <w:pPr>
        <w:pStyle w:val="EW"/>
      </w:pPr>
      <w:r w:rsidRPr="00F15019">
        <w:rPr>
          <w:rFonts w:hint="eastAsia"/>
          <w:lang w:eastAsia="ja-JP"/>
        </w:rPr>
        <w:t>MCG</w:t>
      </w:r>
      <w:r w:rsidRPr="00F15019">
        <w:rPr>
          <w:rFonts w:hint="eastAsia"/>
          <w:lang w:eastAsia="ja-JP"/>
        </w:rPr>
        <w:tab/>
        <w:t>Master Cell Group</w:t>
      </w:r>
    </w:p>
    <w:p w:rsidR="00A426C0" w:rsidRPr="00355B34" w:rsidRDefault="00A426C0" w:rsidP="00A426C0">
      <w:pPr>
        <w:pStyle w:val="EW"/>
        <w:rPr>
          <w:lang w:val="pt-BR"/>
        </w:rPr>
      </w:pPr>
      <w:r w:rsidRPr="00355B34">
        <w:rPr>
          <w:lang w:val="pt-BR"/>
        </w:rPr>
        <w:t>PDCP</w:t>
      </w:r>
      <w:r w:rsidRPr="00355B34">
        <w:rPr>
          <w:lang w:val="pt-BR"/>
        </w:rPr>
        <w:tab/>
        <w:t>Packet Data Convergence Protocol</w:t>
      </w:r>
    </w:p>
    <w:p w:rsidR="00A426C0" w:rsidRDefault="00A426C0" w:rsidP="00A426C0">
      <w:pPr>
        <w:pStyle w:val="EW"/>
        <w:rPr>
          <w:lang w:val="pt-BR"/>
        </w:rPr>
      </w:pPr>
      <w:r w:rsidRPr="00355B34">
        <w:rPr>
          <w:lang w:val="pt-BR"/>
        </w:rPr>
        <w:t>PDU</w:t>
      </w:r>
      <w:r w:rsidRPr="00355B34">
        <w:rPr>
          <w:lang w:val="pt-BR"/>
        </w:rPr>
        <w:tab/>
        <w:t>Protocol Data Unit</w:t>
      </w:r>
    </w:p>
    <w:p w:rsidR="00A426C0" w:rsidRDefault="00A426C0" w:rsidP="00A426C0">
      <w:pPr>
        <w:pStyle w:val="EW"/>
        <w:rPr>
          <w:lang w:val="pt-BR"/>
        </w:rPr>
      </w:pPr>
      <w:r>
        <w:rPr>
          <w:lang w:val="pt-BR"/>
        </w:rPr>
        <w:t>PEK</w:t>
      </w:r>
      <w:r>
        <w:rPr>
          <w:lang w:val="pt-BR"/>
        </w:rPr>
        <w:tab/>
        <w:t>ProSe Encryption Key</w:t>
      </w:r>
    </w:p>
    <w:p w:rsidR="00A426C0" w:rsidRDefault="00A426C0" w:rsidP="00A426C0">
      <w:pPr>
        <w:pStyle w:val="EW"/>
        <w:rPr>
          <w:lang w:val="pt-BR"/>
        </w:rPr>
      </w:pPr>
      <w:r>
        <w:rPr>
          <w:lang w:val="pt-BR"/>
        </w:rPr>
        <w:t>PGK</w:t>
      </w:r>
      <w:r>
        <w:rPr>
          <w:lang w:val="pt-BR"/>
        </w:rPr>
        <w:tab/>
        <w:t>ProSe Group Key</w:t>
      </w:r>
    </w:p>
    <w:p w:rsidR="00A426C0" w:rsidRDefault="00A426C0" w:rsidP="00A426C0">
      <w:pPr>
        <w:pStyle w:val="EW"/>
        <w:rPr>
          <w:lang w:val="pt-BR"/>
        </w:rPr>
      </w:pPr>
      <w:r>
        <w:rPr>
          <w:lang w:val="pt-BR"/>
        </w:rPr>
        <w:t>ProSe</w:t>
      </w:r>
      <w:r>
        <w:rPr>
          <w:lang w:val="pt-BR"/>
        </w:rPr>
        <w:tab/>
        <w:t>Proximity-based Services</w:t>
      </w:r>
    </w:p>
    <w:p w:rsidR="00A426C0" w:rsidRPr="00355B34" w:rsidRDefault="00A426C0" w:rsidP="00A426C0">
      <w:pPr>
        <w:pStyle w:val="EW"/>
        <w:rPr>
          <w:lang w:val="pt-BR"/>
        </w:rPr>
      </w:pPr>
      <w:r>
        <w:rPr>
          <w:lang w:val="pt-BR"/>
        </w:rPr>
        <w:t>PTK</w:t>
      </w:r>
      <w:r>
        <w:rPr>
          <w:lang w:val="pt-BR"/>
        </w:rPr>
        <w:tab/>
        <w:t>ProSe Traffic Key</w:t>
      </w:r>
    </w:p>
    <w:p w:rsidR="00A426C0" w:rsidRPr="00415534" w:rsidRDefault="00A426C0" w:rsidP="00A426C0">
      <w:pPr>
        <w:pStyle w:val="EW"/>
      </w:pPr>
      <w:r w:rsidRPr="00415534">
        <w:t>R</w:t>
      </w:r>
      <w:r w:rsidRPr="00415534">
        <w:tab/>
        <w:t>Reserved</w:t>
      </w:r>
    </w:p>
    <w:p w:rsidR="00A426C0" w:rsidRPr="00415534" w:rsidRDefault="00A426C0" w:rsidP="00A426C0">
      <w:pPr>
        <w:pStyle w:val="EW"/>
      </w:pPr>
      <w:r w:rsidRPr="00415534">
        <w:t>RB</w:t>
      </w:r>
      <w:r w:rsidRPr="00415534">
        <w:tab/>
        <w:t>Radio Bearer</w:t>
      </w:r>
    </w:p>
    <w:p w:rsidR="00A426C0" w:rsidRPr="00415534" w:rsidRDefault="00A426C0" w:rsidP="00A426C0">
      <w:pPr>
        <w:pStyle w:val="EW"/>
      </w:pPr>
      <w:r w:rsidRPr="00415534">
        <w:t>RFC</w:t>
      </w:r>
      <w:r w:rsidRPr="00415534">
        <w:tab/>
        <w:t xml:space="preserve">Request </w:t>
      </w:r>
      <w:proofErr w:type="gramStart"/>
      <w:r w:rsidRPr="00415534">
        <w:t>For</w:t>
      </w:r>
      <w:proofErr w:type="gramEnd"/>
      <w:r w:rsidRPr="00415534">
        <w:t xml:space="preserve"> Comments</w:t>
      </w:r>
    </w:p>
    <w:p w:rsidR="00A426C0" w:rsidRDefault="00A426C0" w:rsidP="00A426C0">
      <w:pPr>
        <w:pStyle w:val="EW"/>
      </w:pPr>
      <w:r w:rsidRPr="00355B34">
        <w:t>RLC</w:t>
      </w:r>
      <w:r w:rsidRPr="00355B34">
        <w:tab/>
        <w:t>Radio Link Control</w:t>
      </w:r>
    </w:p>
    <w:p w:rsidR="00A426C0" w:rsidRPr="00355B34" w:rsidRDefault="00A426C0" w:rsidP="00A426C0">
      <w:pPr>
        <w:pStyle w:val="EW"/>
      </w:pPr>
      <w:r>
        <w:t>RN</w:t>
      </w:r>
      <w:r>
        <w:tab/>
        <w:t>Relay Node</w:t>
      </w:r>
    </w:p>
    <w:p w:rsidR="00A426C0" w:rsidRPr="00355B34" w:rsidRDefault="00A426C0" w:rsidP="00A426C0">
      <w:pPr>
        <w:pStyle w:val="EW"/>
      </w:pPr>
      <w:r w:rsidRPr="00355B34">
        <w:t>ROHC</w:t>
      </w:r>
      <w:r w:rsidRPr="00355B34">
        <w:tab/>
      </w:r>
      <w:proofErr w:type="spellStart"/>
      <w:r w:rsidRPr="00355B34">
        <w:t>RObust</w:t>
      </w:r>
      <w:proofErr w:type="spellEnd"/>
      <w:r w:rsidRPr="00355B34">
        <w:t xml:space="preserve"> Header Compression</w:t>
      </w:r>
    </w:p>
    <w:p w:rsidR="00A426C0" w:rsidRPr="005964F2" w:rsidRDefault="00A426C0" w:rsidP="00A426C0">
      <w:pPr>
        <w:pStyle w:val="EW"/>
      </w:pPr>
      <w:r w:rsidRPr="005964F2">
        <w:t>RRC</w:t>
      </w:r>
      <w:r w:rsidRPr="005964F2">
        <w:tab/>
        <w:t>Radio Resource Control</w:t>
      </w:r>
    </w:p>
    <w:p w:rsidR="00A426C0" w:rsidRPr="005964F2" w:rsidRDefault="00A426C0" w:rsidP="00A426C0">
      <w:pPr>
        <w:pStyle w:val="EW"/>
      </w:pPr>
      <w:r w:rsidRPr="005964F2">
        <w:t>RTP</w:t>
      </w:r>
      <w:r w:rsidRPr="005964F2">
        <w:tab/>
        <w:t>Real Time Protocol</w:t>
      </w:r>
    </w:p>
    <w:p w:rsidR="00A426C0" w:rsidRDefault="00A426C0" w:rsidP="00A426C0">
      <w:pPr>
        <w:pStyle w:val="EW"/>
        <w:rPr>
          <w:lang w:eastAsia="ko-KR"/>
        </w:rPr>
      </w:pPr>
      <w:r w:rsidRPr="005964F2">
        <w:t>SAP</w:t>
      </w:r>
      <w:r w:rsidRPr="005964F2">
        <w:tab/>
        <w:t>Service Access Point</w:t>
      </w:r>
    </w:p>
    <w:p w:rsidR="00A426C0" w:rsidRPr="005964F2" w:rsidRDefault="00A426C0" w:rsidP="00A426C0">
      <w:pPr>
        <w:pStyle w:val="EW"/>
      </w:pPr>
      <w:r w:rsidRPr="00F15019">
        <w:rPr>
          <w:rFonts w:hint="eastAsia"/>
          <w:lang w:eastAsia="ja-JP"/>
        </w:rPr>
        <w:t>SCG</w:t>
      </w:r>
      <w:r w:rsidRPr="00F15019">
        <w:rPr>
          <w:rFonts w:hint="eastAsia"/>
          <w:lang w:eastAsia="ja-JP"/>
        </w:rPr>
        <w:tab/>
        <w:t>Secondary Cell Group</w:t>
      </w:r>
    </w:p>
    <w:p w:rsidR="00A426C0" w:rsidRDefault="00A426C0" w:rsidP="00A426C0">
      <w:pPr>
        <w:pStyle w:val="EW"/>
      </w:pPr>
      <w:r w:rsidRPr="005964F2">
        <w:t>SDU</w:t>
      </w:r>
      <w:r w:rsidRPr="005964F2">
        <w:tab/>
        <w:t>Service Data Unit</w:t>
      </w:r>
    </w:p>
    <w:p w:rsidR="00A426C0" w:rsidRPr="005964F2" w:rsidRDefault="00A426C0" w:rsidP="00A426C0">
      <w:pPr>
        <w:pStyle w:val="EW"/>
      </w:pPr>
      <w:r w:rsidRPr="00982956">
        <w:t>SLRB</w:t>
      </w:r>
      <w:r w:rsidRPr="00982956">
        <w:tab/>
        <w:t xml:space="preserve">Sidelink Radio Bearer carrying </w:t>
      </w:r>
      <w:del w:id="5" w:author="v2" w:date="2015-09-16T04:19:00Z">
        <w:r w:rsidRPr="00982956" w:rsidDel="00A426C0">
          <w:delText>ProSe Direct</w:delText>
        </w:r>
      </w:del>
      <w:ins w:id="6" w:author="v2" w:date="2015-09-16T04:19:00Z">
        <w:r>
          <w:rPr>
            <w:rFonts w:hint="eastAsia"/>
            <w:lang w:eastAsia="ko-KR"/>
          </w:rPr>
          <w:t>Sidelink</w:t>
        </w:r>
      </w:ins>
      <w:r w:rsidRPr="00982956">
        <w:t xml:space="preserve"> Communication data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SN</w:t>
      </w:r>
      <w:r w:rsidRPr="005964F2">
        <w:rPr>
          <w:lang w:val="it-IT"/>
        </w:rPr>
        <w:tab/>
        <w:t>Sequence Number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SRB</w:t>
      </w:r>
      <w:r w:rsidRPr="005964F2">
        <w:rPr>
          <w:lang w:val="it-IT"/>
        </w:rPr>
        <w:tab/>
        <w:t>Signalling Radio Bearer carrying control plane data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TCP</w:t>
      </w:r>
      <w:r w:rsidRPr="005964F2">
        <w:rPr>
          <w:lang w:val="it-IT"/>
        </w:rPr>
        <w:tab/>
        <w:t>Transmission Control Protocol</w:t>
      </w:r>
    </w:p>
    <w:p w:rsidR="00A426C0" w:rsidRPr="005964F2" w:rsidRDefault="00A426C0" w:rsidP="00A426C0">
      <w:pPr>
        <w:pStyle w:val="EW"/>
        <w:rPr>
          <w:lang w:val="pt-BR"/>
        </w:rPr>
      </w:pPr>
      <w:r w:rsidRPr="005964F2">
        <w:rPr>
          <w:lang w:val="pt-BR"/>
        </w:rPr>
        <w:t>UDP</w:t>
      </w:r>
      <w:r w:rsidRPr="005964F2">
        <w:rPr>
          <w:lang w:val="pt-BR"/>
        </w:rPr>
        <w:tab/>
        <w:t>User Datagram Protocol</w:t>
      </w:r>
    </w:p>
    <w:p w:rsidR="00A426C0" w:rsidRPr="00080AB6" w:rsidRDefault="00A426C0" w:rsidP="00A426C0">
      <w:pPr>
        <w:pStyle w:val="EW"/>
      </w:pPr>
      <w:r w:rsidRPr="00080AB6">
        <w:t>UE</w:t>
      </w:r>
      <w:r w:rsidRPr="00080AB6">
        <w:tab/>
        <w:t>User Equipment</w:t>
      </w:r>
    </w:p>
    <w:p w:rsidR="00A426C0" w:rsidRPr="00080AB6" w:rsidRDefault="00A426C0" w:rsidP="00A426C0">
      <w:pPr>
        <w:pStyle w:val="EW"/>
      </w:pPr>
      <w:bookmarkStart w:id="7" w:name="Signet45"/>
      <w:r w:rsidRPr="00080AB6">
        <w:t>UM</w:t>
      </w:r>
      <w:r w:rsidRPr="00080AB6">
        <w:tab/>
        <w:t>Unacknowledged Mode</w:t>
      </w:r>
    </w:p>
    <w:p w:rsidR="00A426C0" w:rsidRPr="00080AB6" w:rsidRDefault="00A426C0" w:rsidP="00A426C0">
      <w:pPr>
        <w:pStyle w:val="EW"/>
      </w:pPr>
      <w:r w:rsidRPr="00080AB6">
        <w:t>X-MAC</w:t>
      </w:r>
      <w:r w:rsidRPr="00080AB6">
        <w:tab/>
        <w:t>Computed MAC-I</w:t>
      </w:r>
    </w:p>
    <w:bookmarkEnd w:id="7"/>
    <w:p w:rsidR="00A426C0" w:rsidRDefault="00A426C0" w:rsidP="007634DA">
      <w:pPr>
        <w:rPr>
          <w:lang w:eastAsia="ko-KR"/>
        </w:rPr>
      </w:pPr>
    </w:p>
    <w:bookmarkEnd w:id="3"/>
    <w:p w:rsidR="006906F5" w:rsidRDefault="006906F5" w:rsidP="007634DA">
      <w:pPr>
        <w:rPr>
          <w:lang w:eastAsia="ko-KR"/>
        </w:rPr>
      </w:pPr>
    </w:p>
    <w:p w:rsidR="00A2098C" w:rsidRPr="00355B34" w:rsidRDefault="00A2098C" w:rsidP="00A2098C">
      <w:pPr>
        <w:pStyle w:val="3"/>
      </w:pPr>
      <w:bookmarkStart w:id="8" w:name="_Toc422242370"/>
      <w:r w:rsidRPr="00355B34">
        <w:t>6.3.2</w:t>
      </w:r>
      <w:r w:rsidRPr="00355B34">
        <w:tab/>
      </w:r>
      <w:r>
        <w:t>PDCP SN</w:t>
      </w:r>
      <w:bookmarkEnd w:id="8"/>
    </w:p>
    <w:p w:rsidR="00A2098C" w:rsidRPr="00355B34" w:rsidRDefault="00A2098C" w:rsidP="00A2098C">
      <w:r w:rsidRPr="00355B34">
        <w:t xml:space="preserve">Length: </w:t>
      </w:r>
      <w:r>
        <w:t xml:space="preserve">5, 7, </w:t>
      </w:r>
      <w:r w:rsidRPr="00355B34">
        <w:t>12</w:t>
      </w:r>
      <w:r w:rsidRPr="005278D4">
        <w:t xml:space="preserve">, </w:t>
      </w:r>
      <w:del w:id="9" w:author="v2" w:date="2015-09-16T03:50:00Z">
        <w:r w:rsidRPr="005278D4" w:rsidDel="00A2098C">
          <w:delText xml:space="preserve">or </w:delText>
        </w:r>
      </w:del>
      <w:r w:rsidRPr="005278D4">
        <w:t>15</w:t>
      </w:r>
      <w:ins w:id="10" w:author="v2" w:date="2015-09-16T03:50:00Z">
        <w:r>
          <w:rPr>
            <w:rFonts w:hint="eastAsia"/>
            <w:lang w:eastAsia="ko-KR"/>
          </w:rPr>
          <w:t xml:space="preserve">, </w:t>
        </w:r>
      </w:ins>
      <w:ins w:id="11" w:author="v2" w:date="2015-09-16T04:14:00Z">
        <w:r w:rsidR="00A426C0">
          <w:rPr>
            <w:rFonts w:hint="eastAsia"/>
            <w:lang w:eastAsia="ko-KR"/>
          </w:rPr>
          <w:t xml:space="preserve">or </w:t>
        </w:r>
      </w:ins>
      <w:ins w:id="12" w:author="v2" w:date="2015-09-16T03:50:00Z">
        <w:r>
          <w:rPr>
            <w:rFonts w:hint="eastAsia"/>
            <w:lang w:eastAsia="ko-KR"/>
          </w:rPr>
          <w:t>16</w:t>
        </w:r>
      </w:ins>
      <w:r w:rsidRPr="00355B34">
        <w:t xml:space="preserve"> bits as indicated in table 6.3.2.1.</w:t>
      </w:r>
    </w:p>
    <w:p w:rsidR="00A2098C" w:rsidRPr="00355B34" w:rsidRDefault="00A2098C" w:rsidP="00A2098C">
      <w:pPr>
        <w:pStyle w:val="TH"/>
      </w:pPr>
      <w:r>
        <w:lastRenderedPageBreak/>
        <w:t>Table</w:t>
      </w:r>
      <w:r w:rsidRPr="00355B34">
        <w:t xml:space="preserve"> 6.3.2.1</w:t>
      </w:r>
      <w:r>
        <w:t>:</w:t>
      </w:r>
      <w:r w:rsidRPr="00355B34">
        <w:t xml:space="preserve"> </w:t>
      </w:r>
      <w:r>
        <w:t xml:space="preserve">PDCP SN </w:t>
      </w:r>
      <w:r w:rsidRPr="00355B34">
        <w:t>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4961"/>
      </w:tblGrid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H"/>
            </w:pPr>
            <w:r w:rsidRPr="00355B34">
              <w:t>Length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H"/>
            </w:pPr>
            <w:r w:rsidRPr="00355B34">
              <w:t>Description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</w:pPr>
            <w:r w:rsidRPr="00355B34">
              <w:t>5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</w:pPr>
            <w:r>
              <w:t>SRBs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7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 xml:space="preserve">, if configured by upper layers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12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>, if configured by upper layers</w:t>
            </w:r>
            <w:r>
              <w:rPr>
                <w:lang w:val="nn-NO"/>
              </w:rPr>
              <w:t xml:space="preserve">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15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DRBs, if configured by upper layers (</w:t>
            </w:r>
            <w:r w:rsidRPr="005907A3">
              <w:rPr>
                <w:rFonts w:hint="eastAsia"/>
                <w:i/>
                <w:lang w:val="nn-NO" w:eastAsia="ko-KR"/>
              </w:rPr>
              <w:t>pdcp</w:t>
            </w:r>
            <w:r w:rsidRPr="00417FF7">
              <w:rPr>
                <w:rFonts w:hint="eastAsia"/>
                <w:i/>
                <w:lang w:val="nn-NO" w:eastAsia="ko-KR"/>
              </w:rPr>
              <w:t>-SN-Size</w:t>
            </w:r>
            <w:r>
              <w:rPr>
                <w:rFonts w:hint="eastAsia"/>
                <w:lang w:val="nn-NO" w:eastAsia="ko-KR"/>
              </w:rPr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lang w:val="nn-NO" w:eastAsia="ko-KR"/>
              </w:rPr>
              <w:t>16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 w:rsidRPr="00324722">
              <w:rPr>
                <w:lang w:val="nn-NO" w:eastAsia="ko-KR"/>
              </w:rPr>
              <w:t>SLRBs</w:t>
            </w:r>
          </w:p>
        </w:tc>
      </w:tr>
    </w:tbl>
    <w:p w:rsidR="00A2098C" w:rsidRPr="00355B34" w:rsidRDefault="00A2098C" w:rsidP="00A2098C">
      <w:pPr>
        <w:rPr>
          <w:snapToGrid w:val="0"/>
        </w:rPr>
      </w:pPr>
    </w:p>
    <w:p w:rsidR="004D3DE0" w:rsidRPr="007634DA" w:rsidRDefault="004D3DE0" w:rsidP="007634DA">
      <w:pPr>
        <w:rPr>
          <w:lang w:eastAsia="ko-KR"/>
        </w:rPr>
      </w:pPr>
    </w:p>
    <w:sectPr w:rsidR="004D3DE0" w:rsidRPr="007634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968" w:rsidRDefault="00D86968">
      <w:r>
        <w:separator/>
      </w:r>
    </w:p>
  </w:endnote>
  <w:endnote w:type="continuationSeparator" w:id="0">
    <w:p w:rsidR="00D86968" w:rsidRDefault="00D8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968" w:rsidRDefault="00D86968">
      <w:r>
        <w:separator/>
      </w:r>
    </w:p>
  </w:footnote>
  <w:footnote w:type="continuationSeparator" w:id="0">
    <w:p w:rsidR="00D86968" w:rsidRDefault="00D86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41F9F"/>
    <w:multiLevelType w:val="hybridMultilevel"/>
    <w:tmpl w:val="43FECEF4"/>
    <w:lvl w:ilvl="0" w:tplc="8C725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59C806ED"/>
    <w:multiLevelType w:val="hybridMultilevel"/>
    <w:tmpl w:val="9850D1DE"/>
    <w:lvl w:ilvl="0" w:tplc="FD8EDC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38A"/>
    <w:rsid w:val="00060020"/>
    <w:rsid w:val="000A6394"/>
    <w:rsid w:val="000C038A"/>
    <w:rsid w:val="000C6598"/>
    <w:rsid w:val="001076CB"/>
    <w:rsid w:val="00114927"/>
    <w:rsid w:val="00114A25"/>
    <w:rsid w:val="001270E7"/>
    <w:rsid w:val="00145D43"/>
    <w:rsid w:val="00152D42"/>
    <w:rsid w:val="00164C19"/>
    <w:rsid w:val="00192C46"/>
    <w:rsid w:val="001A6BDE"/>
    <w:rsid w:val="001A7B60"/>
    <w:rsid w:val="001B296C"/>
    <w:rsid w:val="001B7A65"/>
    <w:rsid w:val="001E0BA3"/>
    <w:rsid w:val="001E41F3"/>
    <w:rsid w:val="00217CC6"/>
    <w:rsid w:val="0023343E"/>
    <w:rsid w:val="0026004D"/>
    <w:rsid w:val="00275D12"/>
    <w:rsid w:val="002860C4"/>
    <w:rsid w:val="002B5741"/>
    <w:rsid w:val="00302F38"/>
    <w:rsid w:val="00305409"/>
    <w:rsid w:val="0031522E"/>
    <w:rsid w:val="00343DE7"/>
    <w:rsid w:val="00376261"/>
    <w:rsid w:val="003D29EC"/>
    <w:rsid w:val="003E1A36"/>
    <w:rsid w:val="004242F1"/>
    <w:rsid w:val="00447510"/>
    <w:rsid w:val="00471643"/>
    <w:rsid w:val="00486684"/>
    <w:rsid w:val="0049476C"/>
    <w:rsid w:val="004B73CE"/>
    <w:rsid w:val="004B75B7"/>
    <w:rsid w:val="004D3DE0"/>
    <w:rsid w:val="00505650"/>
    <w:rsid w:val="0051580D"/>
    <w:rsid w:val="00527497"/>
    <w:rsid w:val="005552F7"/>
    <w:rsid w:val="00592D74"/>
    <w:rsid w:val="005E2C44"/>
    <w:rsid w:val="00615664"/>
    <w:rsid w:val="006170D9"/>
    <w:rsid w:val="00621188"/>
    <w:rsid w:val="00623D70"/>
    <w:rsid w:val="006257ED"/>
    <w:rsid w:val="00630D46"/>
    <w:rsid w:val="006906F5"/>
    <w:rsid w:val="00695808"/>
    <w:rsid w:val="006B46FB"/>
    <w:rsid w:val="006E2049"/>
    <w:rsid w:val="006E21FB"/>
    <w:rsid w:val="00746C9A"/>
    <w:rsid w:val="007634DA"/>
    <w:rsid w:val="00773441"/>
    <w:rsid w:val="00792342"/>
    <w:rsid w:val="007A7B80"/>
    <w:rsid w:val="007B512A"/>
    <w:rsid w:val="007C2097"/>
    <w:rsid w:val="007D6A07"/>
    <w:rsid w:val="00820A0A"/>
    <w:rsid w:val="008279FA"/>
    <w:rsid w:val="008626E7"/>
    <w:rsid w:val="00870EE7"/>
    <w:rsid w:val="008A0D1F"/>
    <w:rsid w:val="008C50D9"/>
    <w:rsid w:val="008E2623"/>
    <w:rsid w:val="008F686C"/>
    <w:rsid w:val="0090070C"/>
    <w:rsid w:val="00940697"/>
    <w:rsid w:val="00945836"/>
    <w:rsid w:val="00963E74"/>
    <w:rsid w:val="009777D9"/>
    <w:rsid w:val="00991B88"/>
    <w:rsid w:val="009A579D"/>
    <w:rsid w:val="009E3297"/>
    <w:rsid w:val="009E53D9"/>
    <w:rsid w:val="009F734F"/>
    <w:rsid w:val="00A05ADC"/>
    <w:rsid w:val="00A127A6"/>
    <w:rsid w:val="00A2098C"/>
    <w:rsid w:val="00A246B6"/>
    <w:rsid w:val="00A426C0"/>
    <w:rsid w:val="00A44C55"/>
    <w:rsid w:val="00A47E70"/>
    <w:rsid w:val="00A56F2F"/>
    <w:rsid w:val="00A64ADD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0A6A"/>
    <w:rsid w:val="00C95985"/>
    <w:rsid w:val="00CB5D96"/>
    <w:rsid w:val="00CC5026"/>
    <w:rsid w:val="00CD2095"/>
    <w:rsid w:val="00CE1B8E"/>
    <w:rsid w:val="00D03F9A"/>
    <w:rsid w:val="00D12D6A"/>
    <w:rsid w:val="00D44CED"/>
    <w:rsid w:val="00D5729E"/>
    <w:rsid w:val="00D64053"/>
    <w:rsid w:val="00D71E45"/>
    <w:rsid w:val="00D73F40"/>
    <w:rsid w:val="00D74997"/>
    <w:rsid w:val="00D76FDE"/>
    <w:rsid w:val="00D8304F"/>
    <w:rsid w:val="00D867D0"/>
    <w:rsid w:val="00D86968"/>
    <w:rsid w:val="00DE34CF"/>
    <w:rsid w:val="00DF1F0B"/>
    <w:rsid w:val="00E07BAA"/>
    <w:rsid w:val="00EE7D7C"/>
    <w:rsid w:val="00F25D98"/>
    <w:rsid w:val="00F2768E"/>
    <w:rsid w:val="00F279B3"/>
    <w:rsid w:val="00F300FB"/>
    <w:rsid w:val="00FB6386"/>
    <w:rsid w:val="00FC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v3</cp:lastModifiedBy>
  <cp:revision>34</cp:revision>
  <cp:lastPrinted>1900-12-31T15:00:00Z</cp:lastPrinted>
  <dcterms:created xsi:type="dcterms:W3CDTF">2015-04-07T00:46:00Z</dcterms:created>
  <dcterms:modified xsi:type="dcterms:W3CDTF">2015-09-25T06:11:00Z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